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6783034A"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385780">
        <w:rPr>
          <w:rFonts w:ascii="Arial" w:hAnsi="Arial" w:cs="Arial"/>
          <w:b/>
          <w:noProof/>
          <w:sz w:val="24"/>
          <w:szCs w:val="24"/>
        </w:rPr>
        <w:t>1114</w:t>
      </w:r>
    </w:p>
    <w:p w14:paraId="7CB45193" w14:textId="26DFE054"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A47F5" w:rsidR="001E41F3" w:rsidRPr="00410371" w:rsidRDefault="00430E57" w:rsidP="004E47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47EA">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E4B98" w:rsidR="001E41F3" w:rsidRPr="00410371" w:rsidRDefault="00430E57" w:rsidP="0038578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85780">
              <w:rPr>
                <w:b/>
                <w:noProof/>
                <w:sz w:val="28"/>
              </w:rPr>
              <w:t>4067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66E5F"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4E47EA">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42BC3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2D7EF" w:rsidR="001E41F3" w:rsidRDefault="004E47EA" w:rsidP="004E47EA">
            <w:pPr>
              <w:pStyle w:val="CRCoverPage"/>
              <w:spacing w:after="0"/>
              <w:ind w:left="100"/>
              <w:rPr>
                <w:noProof/>
              </w:rPr>
            </w:pPr>
            <w:r w:rsidRPr="004E47EA">
              <w:t xml:space="preserve">KI#3, resolve EN on the </w:t>
            </w:r>
            <w:proofErr w:type="spellStart"/>
            <w:r w:rsidRPr="004E47EA">
              <w:t>the</w:t>
            </w:r>
            <w:proofErr w:type="spellEnd"/>
            <w:r w:rsidRPr="004E47EA">
              <w:t xml:space="preserve"> subscribed </w:t>
            </w:r>
            <w:proofErr w:type="spellStart"/>
            <w:r w:rsidRPr="004E47EA">
              <w:t>covrage</w:t>
            </w:r>
            <w:proofErr w:type="spellEnd"/>
            <w:r w:rsidRPr="004E47EA">
              <w:t xml:space="preserv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D97693" w:rsidR="001E41F3" w:rsidRDefault="006364E5">
            <w:pPr>
              <w:pStyle w:val="CRCoverPage"/>
              <w:spacing w:after="0"/>
              <w:ind w:left="100"/>
              <w:rPr>
                <w:noProof/>
              </w:rPr>
            </w:pPr>
            <w:r>
              <w:t>ZTE</w:t>
            </w:r>
            <w:ins w:id="1" w:author="Nokia-rev" w:date="2023-01-17T22:32:00Z">
              <w:r w:rsidR="00194EB7">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74210" w:rsidR="001E41F3" w:rsidRDefault="00430E57" w:rsidP="00C415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sidRPr="00B442D9">
              <w:rPr>
                <w:noProof/>
              </w:rPr>
              <w:t>TRS_URLLC</w:t>
            </w:r>
            <w:r w:rsidR="00C415C3">
              <w:rPr>
                <w:noProof/>
              </w:rPr>
              <w:fldChar w:fldCharType="end"/>
            </w:r>
            <w:r w:rsidR="00C415C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312F1"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52CA8" w:rsidR="001E41F3" w:rsidRDefault="004E47EA"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E7D30" w14:textId="77777777" w:rsidR="001E41F3" w:rsidRDefault="004E47EA">
            <w:pPr>
              <w:pStyle w:val="CRCoverPage"/>
              <w:spacing w:after="0"/>
              <w:ind w:left="100"/>
              <w:rPr>
                <w:noProof/>
                <w:lang w:eastAsia="zh-CN"/>
              </w:rPr>
            </w:pPr>
            <w:r>
              <w:rPr>
                <w:rFonts w:hint="eastAsia"/>
                <w:noProof/>
                <w:lang w:eastAsia="zh-CN"/>
              </w:rPr>
              <w:t>I</w:t>
            </w:r>
            <w:r>
              <w:rPr>
                <w:noProof/>
                <w:lang w:eastAsia="zh-CN"/>
              </w:rPr>
              <w:t>n the last meeting, there is EN in the approved CR#</w:t>
            </w:r>
            <w:r w:rsidR="00F17F39">
              <w:rPr>
                <w:noProof/>
                <w:lang w:eastAsia="zh-CN"/>
              </w:rPr>
              <w:t>3762 (S2-221371).</w:t>
            </w:r>
          </w:p>
          <w:p w14:paraId="5BEB6CDD" w14:textId="77777777" w:rsidR="00F17F39" w:rsidRPr="00232ADD" w:rsidRDefault="00F17F39" w:rsidP="00F17F39">
            <w:pPr>
              <w:keepLines/>
              <w:ind w:left="1559" w:hanging="1276"/>
              <w:rPr>
                <w:rFonts w:eastAsia="Times New Roman"/>
                <w:color w:val="FF0000"/>
                <w:lang w:eastAsia="en-GB"/>
              </w:rPr>
            </w:pPr>
            <w:r w:rsidRPr="00232ADD">
              <w:rPr>
                <w:rFonts w:eastAsia="Times New Roman"/>
                <w:color w:val="FF0000"/>
                <w:lang w:eastAsia="en-GB"/>
              </w:rPr>
              <w:t xml:space="preserve">Editor’s Note: </w:t>
            </w:r>
            <w:r>
              <w:rPr>
                <w:rFonts w:eastAsia="Times New Roman"/>
                <w:color w:val="FF0000"/>
                <w:lang w:eastAsia="en-GB"/>
              </w:rPr>
              <w:t xml:space="preserve"> </w:t>
            </w:r>
            <w:r w:rsidRPr="00232ADD">
              <w:rPr>
                <w:rFonts w:eastAsia="Times New Roman"/>
                <w:color w:val="FF0000"/>
                <w:lang w:eastAsia="en-GB"/>
              </w:rPr>
              <w:t>How to ensure that the Time Synchronization Coverage Area and the Registration Area consist of the same is FFS.</w:t>
            </w:r>
          </w:p>
          <w:p w14:paraId="708AA7DE" w14:textId="639BCA93" w:rsidR="00F17F39" w:rsidRPr="00F17F39" w:rsidRDefault="00F17F39">
            <w:pPr>
              <w:pStyle w:val="CRCoverPage"/>
              <w:spacing w:after="0"/>
              <w:ind w:left="100"/>
              <w:rPr>
                <w:noProof/>
                <w:lang w:eastAsia="zh-CN"/>
              </w:rPr>
            </w:pPr>
            <w:r>
              <w:rPr>
                <w:rFonts w:hint="eastAsia"/>
                <w:noProof/>
                <w:lang w:eastAsia="zh-CN"/>
              </w:rPr>
              <w:t>T</w:t>
            </w:r>
            <w:r>
              <w:rPr>
                <w:noProof/>
                <w:lang w:eastAsia="zh-CN"/>
              </w:rPr>
              <w:t xml:space="preserve">his CR is to resolve this </w:t>
            </w:r>
            <w:r w:rsidR="000A185F">
              <w:rPr>
                <w:noProof/>
                <w:lang w:eastAsia="zh-CN"/>
              </w:rPr>
              <w:t>EN.</w:t>
            </w:r>
          </w:p>
        </w:tc>
      </w:tr>
      <w:tr w:rsidR="001E41F3" w14:paraId="4CA74D09" w14:textId="77777777" w:rsidTr="00547111">
        <w:tc>
          <w:tcPr>
            <w:tcW w:w="2694" w:type="dxa"/>
            <w:gridSpan w:val="2"/>
            <w:tcBorders>
              <w:left w:val="single" w:sz="4" w:space="0" w:color="auto"/>
            </w:tcBorders>
          </w:tcPr>
          <w:p w14:paraId="2D0866D6" w14:textId="0195690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AF305" w:rsidR="001E41F3" w:rsidRDefault="00591550">
            <w:pPr>
              <w:pStyle w:val="CRCoverPage"/>
              <w:spacing w:after="0"/>
              <w:ind w:left="100"/>
              <w:rPr>
                <w:noProof/>
                <w:lang w:eastAsia="zh-CN"/>
              </w:rPr>
            </w:pPr>
            <w:r>
              <w:rPr>
                <w:rFonts w:hint="eastAsia"/>
                <w:noProof/>
                <w:lang w:eastAsia="zh-CN"/>
              </w:rPr>
              <w:t>Resolving the EN, and add</w:t>
            </w:r>
            <w:r>
              <w:rPr>
                <w:noProof/>
                <w:lang w:eastAsia="zh-CN"/>
              </w:rPr>
              <w:t>ing</w:t>
            </w:r>
            <w:r>
              <w:rPr>
                <w:rFonts w:hint="eastAsia"/>
                <w:noProof/>
                <w:lang w:eastAsia="zh-CN"/>
              </w:rPr>
              <w:t xml:space="preserve"> </w:t>
            </w:r>
            <w:r>
              <w:rPr>
                <w:noProof/>
                <w:lang w:eastAsia="zh-CN"/>
              </w:rPr>
              <w:t>the</w:t>
            </w:r>
            <w:r>
              <w:rPr>
                <w:rFonts w:hint="eastAsia"/>
                <w:noProof/>
                <w:lang w:eastAsia="zh-CN"/>
              </w:rPr>
              <w:t xml:space="preserve"> </w:t>
            </w:r>
            <w:r>
              <w:rPr>
                <w:noProof/>
                <w:lang w:eastAsia="zh-CN"/>
              </w:rPr>
              <w:t>reference to 5.3.2.3.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9D472" w:rsidR="001E41F3" w:rsidRDefault="00591550">
            <w:pPr>
              <w:pStyle w:val="CRCoverPage"/>
              <w:spacing w:after="0"/>
              <w:ind w:left="100"/>
              <w:rPr>
                <w:noProof/>
                <w:lang w:eastAsia="zh-CN"/>
              </w:rPr>
            </w:pPr>
            <w:r>
              <w:rPr>
                <w:rFonts w:hint="eastAsia"/>
                <w:noProof/>
                <w:lang w:eastAsia="zh-CN"/>
              </w:rPr>
              <w:t>The EN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7D3C8" w:rsidR="001E41F3" w:rsidRDefault="00591550">
            <w:pPr>
              <w:pStyle w:val="CRCoverPage"/>
              <w:spacing w:after="0"/>
              <w:ind w:left="100"/>
              <w:rPr>
                <w:noProof/>
                <w:lang w:eastAsia="zh-CN"/>
              </w:rPr>
            </w:pPr>
            <w:r>
              <w:rPr>
                <w:rFonts w:hint="eastAsia"/>
                <w:noProof/>
                <w:lang w:eastAsia="zh-CN"/>
              </w:rPr>
              <w:t>5.7.1.11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48C9B" w:rsidR="001E41F3" w:rsidRDefault="0059155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2CDD5" w:rsidR="001E41F3" w:rsidRDefault="005915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F2EB6" w:rsidR="001E41F3" w:rsidRDefault="005915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6AE41EF3" w14:textId="77777777" w:rsidR="00F17F39" w:rsidRPr="00F17F39" w:rsidRDefault="00F17F39" w:rsidP="00F17F39">
      <w:pPr>
        <w:keepNext/>
        <w:keepLines/>
        <w:spacing w:before="120"/>
        <w:ind w:left="1418" w:hanging="1418"/>
        <w:outlineLvl w:val="3"/>
        <w:rPr>
          <w:rFonts w:ascii="Arial" w:eastAsia="等线" w:hAnsi="Arial"/>
          <w:sz w:val="24"/>
        </w:rPr>
      </w:pPr>
      <w:bookmarkStart w:id="3" w:name="_Toc122440571"/>
      <w:r w:rsidRPr="00F17F39">
        <w:rPr>
          <w:rFonts w:ascii="Arial" w:eastAsia="等线" w:hAnsi="Arial"/>
          <w:sz w:val="24"/>
        </w:rPr>
        <w:t>5.27.1.11</w:t>
      </w:r>
      <w:r w:rsidRPr="00F17F39">
        <w:rPr>
          <w:rFonts w:ascii="Arial" w:eastAsia="等线" w:hAnsi="Arial"/>
          <w:sz w:val="24"/>
        </w:rPr>
        <w:tab/>
      </w:r>
      <w:proofErr w:type="gramStart"/>
      <w:r w:rsidRPr="00F17F39">
        <w:rPr>
          <w:rFonts w:ascii="Arial" w:eastAsia="等线" w:hAnsi="Arial"/>
          <w:sz w:val="24"/>
        </w:rPr>
        <w:t>Controlling</w:t>
      </w:r>
      <w:proofErr w:type="gramEnd"/>
      <w:r w:rsidRPr="00F17F39">
        <w:rPr>
          <w:rFonts w:ascii="Arial" w:eastAsia="等线" w:hAnsi="Arial"/>
          <w:sz w:val="24"/>
        </w:rPr>
        <w:t xml:space="preserve"> time synchronization service based on the Subscription</w:t>
      </w:r>
      <w:bookmarkEnd w:id="3"/>
    </w:p>
    <w:p w14:paraId="4C84301C" w14:textId="77777777" w:rsidR="00F17F39" w:rsidRPr="00F17F39" w:rsidRDefault="00F17F39" w:rsidP="00F17F39">
      <w:pPr>
        <w:rPr>
          <w:rFonts w:eastAsia="等线"/>
        </w:rPr>
      </w:pPr>
      <w:r w:rsidRPr="00F17F39">
        <w:rPr>
          <w:rFonts w:eastAsia="等线"/>
        </w:rPr>
        <w:t>The distribution of timing information, 5G access stratum-based time distribution and (g</w:t>
      </w:r>
      <w:proofErr w:type="gramStart"/>
      <w:r w:rsidRPr="00F17F39">
        <w:rPr>
          <w:rFonts w:eastAsia="等线"/>
        </w:rPr>
        <w:t>)PTP</w:t>
      </w:r>
      <w:proofErr w:type="gramEnd"/>
      <w:r w:rsidRPr="00F17F39">
        <w:rPr>
          <w:rFonts w:eastAsia="等线"/>
        </w:rPr>
        <w:t>-based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0636884E" w14:textId="77777777" w:rsidR="00F17F39" w:rsidRPr="00F17F39" w:rsidRDefault="00F17F39" w:rsidP="00F17F39">
      <w:pPr>
        <w:rPr>
          <w:rFonts w:eastAsia="等线"/>
        </w:rPr>
      </w:pPr>
      <w:r w:rsidRPr="00F17F39">
        <w:rPr>
          <w:rFonts w:eastAsia="等线"/>
        </w:rPr>
        <w:t>The Access and Mobility Subscription data include for the control of 5G access stratum-based time distribution the following information:</w:t>
      </w:r>
    </w:p>
    <w:p w14:paraId="7517BB8D"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the Access Stratum Time Synchronization Service Authorization, which indicates whether the UE should be provisioned with 5G system internal clock timing information over access stratum as specified in TS 38.331 [28].</w:t>
      </w:r>
    </w:p>
    <w:p w14:paraId="2A82F84D"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r>
      <w:proofErr w:type="gramStart"/>
      <w:r w:rsidRPr="00F17F39">
        <w:rPr>
          <w:rFonts w:eastAsia="等线"/>
          <w:lang w:eastAsia="en-GB"/>
        </w:rPr>
        <w:t>optionally</w:t>
      </w:r>
      <w:proofErr w:type="gramEnd"/>
      <w:r w:rsidRPr="00F17F39">
        <w:rPr>
          <w:rFonts w:eastAsia="等线"/>
          <w:lang w:eastAsia="en-GB"/>
        </w:rPr>
        <w:t xml:space="preserve">, the </w:t>
      </w:r>
      <w:proofErr w:type="spellStart"/>
      <w:r w:rsidRPr="00F17F39">
        <w:rPr>
          <w:rFonts w:eastAsia="等线"/>
          <w:lang w:eastAsia="en-GB"/>
        </w:rPr>
        <w:t>Uu</w:t>
      </w:r>
      <w:proofErr w:type="spellEnd"/>
      <w:r w:rsidRPr="00F17F39">
        <w:rPr>
          <w:rFonts w:eastAsia="等线"/>
          <w:lang w:eastAsia="en-GB"/>
        </w:rPr>
        <w:t xml:space="preserve"> time synchronization error budget.</w:t>
      </w:r>
    </w:p>
    <w:p w14:paraId="7D7C60FC"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optionally, one or more periods of start and stop times defining the times when the UE should be provisioned with 5G system internal clock timing information.</w:t>
      </w:r>
    </w:p>
    <w:p w14:paraId="27A19A89"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optionally, a Time Synchronization Coverage Area comprising a list of TAs where the UE shall be provisioned with 5G system internal clock timing information.</w:t>
      </w:r>
    </w:p>
    <w:p w14:paraId="7DB23E53" w14:textId="77777777" w:rsidR="00F17F39" w:rsidRPr="00F17F39" w:rsidRDefault="00F17F39" w:rsidP="00F17F39">
      <w:pPr>
        <w:rPr>
          <w:rFonts w:eastAsia="等线"/>
        </w:rPr>
      </w:pPr>
      <w:r w:rsidRPr="00F17F39">
        <w:rPr>
          <w:rFonts w:eastAsia="等线"/>
        </w:rPr>
        <w:t>During the Registration procedure, the AMF retrieves the subscription from UDM. If the AMF receives 5G access stratum-based time synchronization service subscription for the given UE, the AMF controls the 5G access stratum-based time distribution:</w:t>
      </w:r>
    </w:p>
    <w:p w14:paraId="3A0DFE13"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If the 5G access stratum-based time synchronization service is allowed for the UE, the AMF provides the 5G access stratum time distribution indication to the NG-RAN so that it can provide 5G timing information to the UE.</w:t>
      </w:r>
    </w:p>
    <w:p w14:paraId="45D8E58F"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 xml:space="preserve">The AMF may provide a </w:t>
      </w:r>
      <w:proofErr w:type="spellStart"/>
      <w:r w:rsidRPr="00F17F39">
        <w:rPr>
          <w:rFonts w:eastAsia="等线"/>
          <w:lang w:eastAsia="en-GB"/>
        </w:rPr>
        <w:t>Uu</w:t>
      </w:r>
      <w:proofErr w:type="spellEnd"/>
      <w:r w:rsidRPr="00F17F39">
        <w:rPr>
          <w:rFonts w:eastAsia="等线"/>
          <w:lang w:eastAsia="en-GB"/>
        </w:rPr>
        <w:t xml:space="preserve"> time synchronization error budget to the NG-RAN (as described in clause 5.27.1.9). If the UE's subscription contains a </w:t>
      </w:r>
      <w:proofErr w:type="spellStart"/>
      <w:r w:rsidRPr="00F17F39">
        <w:rPr>
          <w:rFonts w:eastAsia="等线"/>
          <w:lang w:eastAsia="en-GB"/>
        </w:rPr>
        <w:t>Uu</w:t>
      </w:r>
      <w:proofErr w:type="spellEnd"/>
      <w:r w:rsidRPr="00F17F39">
        <w:rPr>
          <w:rFonts w:eastAsia="等线"/>
          <w:lang w:eastAsia="en-GB"/>
        </w:rPr>
        <w:t xml:space="preserve"> time synchronization error budget, then AMF sends it to NG-RAN. Otherwise, the AMF uses the pre-configured </w:t>
      </w:r>
      <w:proofErr w:type="spellStart"/>
      <w:r w:rsidRPr="00F17F39">
        <w:rPr>
          <w:rFonts w:eastAsia="等线"/>
          <w:lang w:eastAsia="en-GB"/>
        </w:rPr>
        <w:t>Uu</w:t>
      </w:r>
      <w:proofErr w:type="spellEnd"/>
      <w:r w:rsidRPr="00F17F39">
        <w:rPr>
          <w:rFonts w:eastAsia="等线"/>
          <w:lang w:eastAsia="en-GB"/>
        </w:rPr>
        <w:t xml:space="preserve"> time synchronization error budget and sends it to NG-RAN.</w:t>
      </w:r>
    </w:p>
    <w:p w14:paraId="2CEB83CE" w14:textId="28E898B1"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 xml:space="preserve">If the UE's subscription contains Coverage Area (defined as a list of TAs), the AMF configures the NG-RAN to provide the 5G timing information to UE only when the UE is in the Coverage Area. </w:t>
      </w:r>
      <w:del w:id="4" w:author="zte-v2" w:date="2023-01-19T00:57:00Z">
        <w:r w:rsidRPr="00F17F39" w:rsidDel="00A556F3">
          <w:rPr>
            <w:rFonts w:eastAsia="等线"/>
            <w:lang w:eastAsia="en-GB"/>
          </w:rPr>
          <w:delText xml:space="preserve">In order to track the UE moving in and out of Time Synchronization Coverage Area, the </w:delText>
        </w:r>
      </w:del>
      <w:ins w:id="5" w:author="zte-v1" w:date="2023-01-10T00:47:00Z">
        <w:del w:id="6" w:author="zte-v2" w:date="2023-01-19T00:57:00Z">
          <w:r w:rsidR="000A6CC6" w:rsidDel="00A556F3">
            <w:rPr>
              <w:rFonts w:eastAsia="等线"/>
              <w:lang w:eastAsia="en-GB"/>
            </w:rPr>
            <w:delText>AMF create</w:delText>
          </w:r>
        </w:del>
      </w:ins>
      <w:ins w:id="7" w:author="Nokia-rev" w:date="2023-01-17T22:32:00Z">
        <w:del w:id="8" w:author="zte-v2" w:date="2023-01-19T00:57:00Z">
          <w:r w:rsidR="00194EB7" w:rsidDel="00A556F3">
            <w:rPr>
              <w:rFonts w:eastAsia="等线"/>
              <w:lang w:eastAsia="en-GB"/>
            </w:rPr>
            <w:delText>s</w:delText>
          </w:r>
        </w:del>
      </w:ins>
      <w:ins w:id="9" w:author="zte-v1" w:date="2023-01-10T00:47:00Z">
        <w:del w:id="10" w:author="zte-v2" w:date="2023-01-19T00:57:00Z">
          <w:r w:rsidR="000A6CC6" w:rsidDel="00A556F3">
            <w:rPr>
              <w:rFonts w:eastAsia="等线"/>
              <w:lang w:eastAsia="en-GB"/>
            </w:rPr>
            <w:delText xml:space="preserve"> the </w:delText>
          </w:r>
        </w:del>
      </w:ins>
      <w:del w:id="11" w:author="zte-v2" w:date="2023-01-19T00:57:00Z">
        <w:r w:rsidRPr="00F17F39" w:rsidDel="00A556F3">
          <w:rPr>
            <w:rFonts w:eastAsia="等线"/>
            <w:lang w:eastAsia="en-GB"/>
          </w:rPr>
          <w:delText>Registration Area (RA) shall only include TAs either inside or outside of the subscribed Coverage Area</w:delText>
        </w:r>
      </w:del>
      <w:ins w:id="12" w:author="zte-v1" w:date="2023-01-10T00:39:00Z">
        <w:del w:id="13" w:author="zte-v2" w:date="2023-01-19T00:57:00Z">
          <w:r w:rsidR="00D03DA1" w:rsidDel="00A556F3">
            <w:rPr>
              <w:rFonts w:eastAsia="等线"/>
              <w:lang w:eastAsia="en-GB"/>
            </w:rPr>
            <w:delText xml:space="preserve"> as defined in the clause 5.3.2.3</w:delText>
          </w:r>
        </w:del>
      </w:ins>
      <w:del w:id="14" w:author="zte-v2" w:date="2023-01-19T00:57:00Z">
        <w:r w:rsidRPr="00F17F39" w:rsidDel="00A556F3">
          <w:rPr>
            <w:rFonts w:eastAsia="等线"/>
            <w:lang w:eastAsia="en-GB"/>
          </w:rPr>
          <w:delText>.</w:delText>
        </w:r>
      </w:del>
    </w:p>
    <w:p w14:paraId="622C3C0B" w14:textId="17D035CA" w:rsidR="00F17F39" w:rsidRPr="00F17F39" w:rsidDel="00A556F3" w:rsidRDefault="00F17F39" w:rsidP="00F17F39">
      <w:pPr>
        <w:keepLines/>
        <w:overflowPunct w:val="0"/>
        <w:autoSpaceDE w:val="0"/>
        <w:autoSpaceDN w:val="0"/>
        <w:adjustRightInd w:val="0"/>
        <w:ind w:left="1135" w:hanging="851"/>
        <w:textAlignment w:val="baseline"/>
        <w:rPr>
          <w:del w:id="15" w:author="zte-v2" w:date="2023-01-19T00:57:00Z"/>
          <w:rFonts w:eastAsia="等线"/>
          <w:lang w:eastAsia="en-GB"/>
        </w:rPr>
      </w:pPr>
      <w:del w:id="16" w:author="zte-v2" w:date="2023-01-19T00:57:00Z">
        <w:r w:rsidRPr="00F17F39" w:rsidDel="00A556F3">
          <w:rPr>
            <w:rFonts w:eastAsia="等线"/>
            <w:lang w:eastAsia="en-GB"/>
          </w:rPr>
          <w:delText>NOTE:</w:delText>
        </w:r>
        <w:r w:rsidRPr="00F17F39" w:rsidDel="00A556F3">
          <w:rPr>
            <w:rFonts w:eastAsia="等线"/>
            <w:lang w:eastAsia="en-GB"/>
          </w:rPr>
          <w:tab/>
          <w:delText>This ensures the UE performs Registration update with the network when the UE moves in and out of Requested Coverage Area.</w:delText>
        </w:r>
      </w:del>
    </w:p>
    <w:p w14:paraId="56085367" w14:textId="4BD2A215" w:rsidR="00F17F39" w:rsidRPr="00F17F39" w:rsidDel="00D03DA1" w:rsidRDefault="00F17F39" w:rsidP="00F17F39">
      <w:pPr>
        <w:keepLines/>
        <w:overflowPunct w:val="0"/>
        <w:autoSpaceDE w:val="0"/>
        <w:autoSpaceDN w:val="0"/>
        <w:adjustRightInd w:val="0"/>
        <w:ind w:left="1559" w:hanging="1276"/>
        <w:textAlignment w:val="baseline"/>
        <w:rPr>
          <w:del w:id="17" w:author="zte-v1" w:date="2023-01-10T00:38:00Z"/>
          <w:rFonts w:eastAsia="等线"/>
          <w:color w:val="FF0000"/>
          <w:lang w:eastAsia="en-GB"/>
        </w:rPr>
      </w:pPr>
      <w:bookmarkStart w:id="18" w:name="_GoBack"/>
      <w:bookmarkEnd w:id="18"/>
      <w:del w:id="19" w:author="zte-v1" w:date="2023-01-10T00:38:00Z">
        <w:r w:rsidRPr="00F17F39" w:rsidDel="00D03DA1">
          <w:rPr>
            <w:rFonts w:eastAsia="等线"/>
            <w:color w:val="FF0000"/>
            <w:lang w:eastAsia="en-GB"/>
          </w:rPr>
          <w:delText>Editor's note:</w:delText>
        </w:r>
        <w:r w:rsidRPr="00F17F39" w:rsidDel="00D03DA1">
          <w:rPr>
            <w:rFonts w:eastAsia="等线"/>
            <w:color w:val="FF0000"/>
            <w:lang w:eastAsia="en-GB"/>
          </w:rPr>
          <w:tab/>
          <w:delText>How to ensure that the Time Synchronization Coverage Area and the Registration Area consist of the same is FFS.</w:delText>
        </w:r>
      </w:del>
    </w:p>
    <w:p w14:paraId="1874755B"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 xml:space="preserve">If the AMF receives the start and stop times, then the AMF enables and disables the 5G access stratum time distribution indication to the NG-RAN according to the expiry of start and stop times if the UE is in </w:t>
      </w:r>
      <w:proofErr w:type="spellStart"/>
      <w:r w:rsidRPr="00F17F39">
        <w:rPr>
          <w:rFonts w:eastAsia="等线"/>
          <w:lang w:eastAsia="en-GB"/>
        </w:rPr>
        <w:t>CM_Connected</w:t>
      </w:r>
      <w:proofErr w:type="spellEnd"/>
      <w:r w:rsidRPr="00F17F39">
        <w:rPr>
          <w:rFonts w:eastAsia="等线"/>
          <w:lang w:eastAsia="en-GB"/>
        </w:rPr>
        <w:t xml:space="preserve"> state. If the UE is in </w:t>
      </w:r>
      <w:proofErr w:type="spellStart"/>
      <w:r w:rsidRPr="00F17F39">
        <w:rPr>
          <w:rFonts w:eastAsia="等线"/>
          <w:lang w:eastAsia="en-GB"/>
        </w:rPr>
        <w:t>CM_Idle</w:t>
      </w:r>
      <w:proofErr w:type="spellEnd"/>
      <w:r w:rsidRPr="00F17F39">
        <w:rPr>
          <w:rFonts w:eastAsia="等线"/>
          <w:lang w:eastAsia="en-GB"/>
        </w:rPr>
        <w:t xml:space="preserve"> state when a Start time condition is met, the AMF pages the UE and provides the 5G access stratum time distribution indication to NG-RAN as part of the subsequent service request procedure initiated by the UE in the response to the paging.</w:t>
      </w:r>
    </w:p>
    <w:p w14:paraId="46C6DCDB"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56138B42" w14:textId="77777777" w:rsidR="00F17F39" w:rsidRPr="00F17F39" w:rsidRDefault="00F17F39" w:rsidP="00F17F39">
      <w:pPr>
        <w:rPr>
          <w:rFonts w:eastAsia="等线"/>
        </w:rPr>
      </w:pPr>
      <w:r w:rsidRPr="00F17F39">
        <w:rPr>
          <w:rFonts w:eastAsia="等线"/>
        </w:rPr>
        <w:t>The Time Synchronization Subscription data is the subscription data for the control of (g</w:t>
      </w:r>
      <w:proofErr w:type="gramStart"/>
      <w:r w:rsidRPr="00F17F39">
        <w:rPr>
          <w:rFonts w:eastAsia="等线"/>
        </w:rPr>
        <w:t>)PTP</w:t>
      </w:r>
      <w:proofErr w:type="gramEnd"/>
      <w:r w:rsidRPr="00F17F39">
        <w:rPr>
          <w:rFonts w:eastAsia="等线"/>
        </w:rPr>
        <w:t>-based time distribution and 5G access stratum-based time distribution and includes the following information:</w:t>
      </w:r>
    </w:p>
    <w:p w14:paraId="46D24AAD"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lastRenderedPageBreak/>
        <w:t>-</w:t>
      </w:r>
      <w:r w:rsidRPr="00F17F39">
        <w:rPr>
          <w:rFonts w:eastAsia="等线"/>
          <w:lang w:eastAsia="en-GB"/>
        </w:rPr>
        <w:tab/>
        <w:t>the "AF request Authorization", indicating whether the UE is authorized for an AF-requested 5G access stratum-based time distribution and (g)PTP-based time distribution services. The indication is provided separately for each service:</w:t>
      </w:r>
    </w:p>
    <w:p w14:paraId="0C87B7AD" w14:textId="77777777" w:rsidR="00F17F39" w:rsidRPr="00F17F39" w:rsidRDefault="00F17F39" w:rsidP="00F17F39">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"allowed" or "not allowed" for (g</w:t>
      </w:r>
      <w:proofErr w:type="gramStart"/>
      <w:r w:rsidRPr="00F17F39">
        <w:rPr>
          <w:rFonts w:eastAsia="等线"/>
          <w:lang w:eastAsia="en-GB"/>
        </w:rPr>
        <w:t>)PTP</w:t>
      </w:r>
      <w:proofErr w:type="gramEnd"/>
      <w:r w:rsidRPr="00F17F39">
        <w:rPr>
          <w:rFonts w:eastAsia="等线"/>
          <w:lang w:eastAsia="en-GB"/>
        </w:rPr>
        <w:t xml:space="preserve"> based time synchronization service (per DNN/S-NSSAI and UE identity),</w:t>
      </w:r>
    </w:p>
    <w:p w14:paraId="4D9E1FBE" w14:textId="77777777" w:rsidR="00F17F39" w:rsidRPr="00F17F39" w:rsidRDefault="00F17F39" w:rsidP="00F17F39">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"allowed" or "not allowed" for ASTI based time synchronization services (per UE identity).</w:t>
      </w:r>
    </w:p>
    <w:p w14:paraId="4634A932" w14:textId="77777777" w:rsidR="00F17F39" w:rsidRPr="00F17F39" w:rsidRDefault="00F17F39" w:rsidP="00F17F39">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r>
      <w:proofErr w:type="gramStart"/>
      <w:r w:rsidRPr="00F17F39">
        <w:rPr>
          <w:rFonts w:eastAsia="等线"/>
          <w:lang w:eastAsia="en-GB"/>
        </w:rPr>
        <w:t>optionally</w:t>
      </w:r>
      <w:proofErr w:type="gramEnd"/>
      <w:r w:rsidRPr="00F17F39">
        <w:rPr>
          <w:rFonts w:eastAsia="等线"/>
          <w:lang w:eastAsia="en-GB"/>
        </w:rPr>
        <w:t>, a list of TA(s) which specifies an area (a so called Time Synchronization Coverage Area) in which an AF may request time synchronization services.</w:t>
      </w:r>
    </w:p>
    <w:p w14:paraId="6D4BAF97"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one or more Subscribed time synchronization service ID(s), each containing the DNN/S-NSSAI and a reference to a PTP instance configuration pre-configured at the TSCTSF (e.g. PTP profile, PTP domain, etc.):</w:t>
      </w:r>
    </w:p>
    <w:p w14:paraId="0B9C1830" w14:textId="77777777" w:rsidR="00F17F39" w:rsidRPr="00F17F39" w:rsidRDefault="00F17F39" w:rsidP="00F17F39">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optionally, for each PTP instance configuration, one or more periods of start and stop times defining active times of time synchronization service for the PTP instance.</w:t>
      </w:r>
    </w:p>
    <w:p w14:paraId="7E58A54D" w14:textId="77777777" w:rsidR="00F17F39" w:rsidRPr="00F17F39" w:rsidRDefault="00F17F39" w:rsidP="00F17F39">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optionally, for each PTP instance configuration, a Time Synchronization Coverage Area defining a list of TAs where the (g)PTP-based time synchronization is available for the UEs in the PTP instance.</w:t>
      </w:r>
    </w:p>
    <w:p w14:paraId="29CA8032"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r>
      <w:proofErr w:type="gramStart"/>
      <w:r w:rsidRPr="00F17F39">
        <w:rPr>
          <w:rFonts w:eastAsia="等线"/>
          <w:lang w:eastAsia="en-GB"/>
        </w:rPr>
        <w:t>optionally</w:t>
      </w:r>
      <w:proofErr w:type="gramEnd"/>
      <w:r w:rsidRPr="00F17F39">
        <w:rPr>
          <w:rFonts w:eastAsia="等线"/>
          <w:lang w:eastAsia="en-GB"/>
        </w:rPr>
        <w:t xml:space="preserve">, </w:t>
      </w:r>
      <w:proofErr w:type="spellStart"/>
      <w:r w:rsidRPr="00F17F39">
        <w:rPr>
          <w:rFonts w:eastAsia="等线"/>
          <w:lang w:eastAsia="en-GB"/>
        </w:rPr>
        <w:t>Uu</w:t>
      </w:r>
      <w:proofErr w:type="spellEnd"/>
      <w:r w:rsidRPr="00F17F39">
        <w:rPr>
          <w:rFonts w:eastAsia="等线"/>
          <w:lang w:eastAsia="en-GB"/>
        </w:rPr>
        <w:t xml:space="preserve"> time synchronization error budget.</w:t>
      </w:r>
    </w:p>
    <w:p w14:paraId="58A4D681" w14:textId="77777777" w:rsidR="00F17F39" w:rsidRPr="00F17F39" w:rsidRDefault="00F17F39" w:rsidP="00F17F39">
      <w:pPr>
        <w:rPr>
          <w:rFonts w:eastAsia="等线"/>
        </w:rPr>
      </w:pPr>
      <w:r w:rsidRPr="00F17F39">
        <w:rPr>
          <w:rFonts w:eastAsia="等线"/>
        </w:rPr>
        <w:t>The TSCTSF retrieves the Time Synchronization Subscription data from UDM. The TSCTSF controls the Time Synchronization Service. If the UE subscription includes (g</w:t>
      </w:r>
      <w:proofErr w:type="gramStart"/>
      <w:r w:rsidRPr="00F17F39">
        <w:rPr>
          <w:rFonts w:eastAsia="等线"/>
        </w:rPr>
        <w:t>)PTP</w:t>
      </w:r>
      <w:proofErr w:type="gramEnd"/>
      <w:r w:rsidRPr="00F17F39">
        <w:rPr>
          <w:rFonts w:eastAsia="等线"/>
        </w:rPr>
        <w:t>-based time synchronization service subscription:</w:t>
      </w:r>
    </w:p>
    <w:p w14:paraId="46C5F29F"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The TSCTSF retrieves the Time Synchronization Subscription data from the UDM when the TSCTSF receives an AF request for the time synchronization service (either ASTI or (g</w:t>
      </w:r>
      <w:proofErr w:type="gramStart"/>
      <w:r w:rsidRPr="00F17F39">
        <w:rPr>
          <w:rFonts w:eastAsia="等线"/>
          <w:lang w:eastAsia="en-GB"/>
        </w:rPr>
        <w:t>)PTP</w:t>
      </w:r>
      <w:proofErr w:type="gramEnd"/>
      <w:r w:rsidRPr="00F17F39">
        <w:rPr>
          <w:rFonts w:eastAsia="等线"/>
          <w:lang w:eastAsia="en-GB"/>
        </w:rPr>
        <w:t>).</w:t>
      </w:r>
    </w:p>
    <w:p w14:paraId="32F99CD9" w14:textId="77777777" w:rsidR="00F17F39" w:rsidRPr="00F17F39" w:rsidRDefault="00F17F39" w:rsidP="00F17F39">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2D02F791"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The TSCTSF retrieves the Time Synchronization Subscription data from the UDM when it receives notification from the PCF that a UE has established a PDU Session that is potentially impacted by (g</w:t>
      </w:r>
      <w:proofErr w:type="gramStart"/>
      <w:r w:rsidRPr="00F17F39">
        <w:rPr>
          <w:rFonts w:eastAsia="等线"/>
          <w:lang w:eastAsia="en-GB"/>
        </w:rPr>
        <w:t>)PTP</w:t>
      </w:r>
      <w:proofErr w:type="gramEnd"/>
      <w:r w:rsidRPr="00F17F39">
        <w:rPr>
          <w:rFonts w:eastAsia="等线"/>
          <w:lang w:eastAsia="en-GB"/>
        </w:rPr>
        <w:t>-based time synchronization service.</w:t>
      </w:r>
    </w:p>
    <w:p w14:paraId="65E03B22" w14:textId="77777777" w:rsidR="00F17F39" w:rsidRPr="00F17F39" w:rsidRDefault="00F17F39" w:rsidP="00F17F39">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6496FCD" w14:textId="77777777" w:rsidR="00F17F39" w:rsidRPr="00F17F39" w:rsidRDefault="00F17F39" w:rsidP="00F17F39">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The TSCTSF configures a PTP port in DS-TT and adds it to the corresponding PTP instance in NW-TT as described in clause K.2.2 of TS 23.501 [2].</w:t>
      </w:r>
    </w:p>
    <w:p w14:paraId="2A52ED41" w14:textId="77777777" w:rsidR="00F17F39" w:rsidRPr="00F17F39" w:rsidRDefault="00F17F39" w:rsidP="00F17F39">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A64B207" w14:textId="77777777" w:rsidR="00F17F39" w:rsidRPr="00F17F39" w:rsidRDefault="00F17F39" w:rsidP="00F17F39">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35A1D2D0" w14:textId="77777777" w:rsidR="00F46856" w:rsidRPr="00F17F39"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7F747B5E" w14:textId="77777777" w:rsidR="00F46856"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08994" w14:textId="77777777" w:rsidR="0052302F" w:rsidRDefault="0052302F">
      <w:r>
        <w:separator/>
      </w:r>
    </w:p>
  </w:endnote>
  <w:endnote w:type="continuationSeparator" w:id="0">
    <w:p w14:paraId="3D914839" w14:textId="77777777" w:rsidR="0052302F" w:rsidRDefault="00523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1592C" w14:textId="77777777" w:rsidR="00194EB7" w:rsidRDefault="00194EB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762CAA" w14:textId="77777777" w:rsidR="00194EB7" w:rsidRDefault="00194EB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3566A" w14:textId="77777777" w:rsidR="00194EB7" w:rsidRDefault="00194EB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4B9B3" w14:textId="77777777" w:rsidR="0052302F" w:rsidRDefault="0052302F">
      <w:r>
        <w:separator/>
      </w:r>
    </w:p>
  </w:footnote>
  <w:footnote w:type="continuationSeparator" w:id="0">
    <w:p w14:paraId="776C836D" w14:textId="77777777" w:rsidR="0052302F" w:rsidRDefault="005230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E5CF1" w14:textId="77777777" w:rsidR="00194EB7" w:rsidRDefault="00194E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54395" w14:textId="77777777" w:rsidR="00194EB7" w:rsidRDefault="00194EB7">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ev">
    <w15:presenceInfo w15:providerId="None" w15:userId="Nokia-rev"/>
  </w15:person>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85F"/>
    <w:rsid w:val="000A6394"/>
    <w:rsid w:val="000A6CC6"/>
    <w:rsid w:val="000B7E97"/>
    <w:rsid w:val="000B7FED"/>
    <w:rsid w:val="000C038A"/>
    <w:rsid w:val="000C6598"/>
    <w:rsid w:val="000D44B3"/>
    <w:rsid w:val="0012553B"/>
    <w:rsid w:val="00145D43"/>
    <w:rsid w:val="00192C46"/>
    <w:rsid w:val="00194EB7"/>
    <w:rsid w:val="001A08B3"/>
    <w:rsid w:val="001A2CA0"/>
    <w:rsid w:val="001A7B60"/>
    <w:rsid w:val="001B52F0"/>
    <w:rsid w:val="001B7A65"/>
    <w:rsid w:val="001E41F3"/>
    <w:rsid w:val="00252296"/>
    <w:rsid w:val="0026004D"/>
    <w:rsid w:val="002640DD"/>
    <w:rsid w:val="00275D12"/>
    <w:rsid w:val="00284FEB"/>
    <w:rsid w:val="002860C4"/>
    <w:rsid w:val="002B5741"/>
    <w:rsid w:val="002B6471"/>
    <w:rsid w:val="002E472E"/>
    <w:rsid w:val="00305409"/>
    <w:rsid w:val="003609EF"/>
    <w:rsid w:val="0036231A"/>
    <w:rsid w:val="00374DD4"/>
    <w:rsid w:val="003849BD"/>
    <w:rsid w:val="00385780"/>
    <w:rsid w:val="003E1A36"/>
    <w:rsid w:val="00410371"/>
    <w:rsid w:val="004242F1"/>
    <w:rsid w:val="00430E57"/>
    <w:rsid w:val="00437C02"/>
    <w:rsid w:val="004B75B7"/>
    <w:rsid w:val="004E47EA"/>
    <w:rsid w:val="0051580D"/>
    <w:rsid w:val="0052302F"/>
    <w:rsid w:val="00547111"/>
    <w:rsid w:val="00591550"/>
    <w:rsid w:val="00592D74"/>
    <w:rsid w:val="005E2C44"/>
    <w:rsid w:val="00621188"/>
    <w:rsid w:val="006257ED"/>
    <w:rsid w:val="006364E5"/>
    <w:rsid w:val="00665C47"/>
    <w:rsid w:val="00695808"/>
    <w:rsid w:val="006B46FB"/>
    <w:rsid w:val="006B7E15"/>
    <w:rsid w:val="006E21FB"/>
    <w:rsid w:val="007176FF"/>
    <w:rsid w:val="007536C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570"/>
    <w:rsid w:val="009148DE"/>
    <w:rsid w:val="00941E30"/>
    <w:rsid w:val="00950247"/>
    <w:rsid w:val="00971D2A"/>
    <w:rsid w:val="009777D9"/>
    <w:rsid w:val="00991B88"/>
    <w:rsid w:val="009A5753"/>
    <w:rsid w:val="009A579D"/>
    <w:rsid w:val="009D37B9"/>
    <w:rsid w:val="009E3297"/>
    <w:rsid w:val="009F734F"/>
    <w:rsid w:val="00A246B6"/>
    <w:rsid w:val="00A47E70"/>
    <w:rsid w:val="00A50CF0"/>
    <w:rsid w:val="00A556F3"/>
    <w:rsid w:val="00A7671C"/>
    <w:rsid w:val="00A81965"/>
    <w:rsid w:val="00AA2CBC"/>
    <w:rsid w:val="00AC5820"/>
    <w:rsid w:val="00AD1CD8"/>
    <w:rsid w:val="00B258BB"/>
    <w:rsid w:val="00B67B97"/>
    <w:rsid w:val="00B968C8"/>
    <w:rsid w:val="00BA3EC5"/>
    <w:rsid w:val="00BA51D9"/>
    <w:rsid w:val="00BB5DFC"/>
    <w:rsid w:val="00BD279D"/>
    <w:rsid w:val="00BD6BB8"/>
    <w:rsid w:val="00C415C3"/>
    <w:rsid w:val="00C66BA2"/>
    <w:rsid w:val="00C95985"/>
    <w:rsid w:val="00CC5026"/>
    <w:rsid w:val="00CC68D0"/>
    <w:rsid w:val="00D03DA1"/>
    <w:rsid w:val="00D03F9A"/>
    <w:rsid w:val="00D06D51"/>
    <w:rsid w:val="00D24991"/>
    <w:rsid w:val="00D50255"/>
    <w:rsid w:val="00D66520"/>
    <w:rsid w:val="00DE34CF"/>
    <w:rsid w:val="00E13F3D"/>
    <w:rsid w:val="00E34898"/>
    <w:rsid w:val="00E4430B"/>
    <w:rsid w:val="00E44DF5"/>
    <w:rsid w:val="00EB09B7"/>
    <w:rsid w:val="00ED140E"/>
    <w:rsid w:val="00EE7D7C"/>
    <w:rsid w:val="00F17F39"/>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C58BC-242D-45D3-9855-20ADD0C18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1509</Words>
  <Characters>8607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1900-01-01T06:00:00Z</cp:lastPrinted>
  <dcterms:created xsi:type="dcterms:W3CDTF">2023-01-18T16:57:00Z</dcterms:created>
  <dcterms:modified xsi:type="dcterms:W3CDTF">2023-01-18T16:58:00Z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